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1B77A" w14:textId="23236A89" w:rsidR="009E5104" w:rsidRDefault="009E5104" w:rsidP="009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 w:rsidR="00462DA0" w:rsidRPr="00462DA0">
        <w:rPr>
          <w:b/>
          <w:i/>
          <w:noProof/>
          <w:sz w:val="28"/>
        </w:rPr>
        <w:t>R3-235950</w:t>
      </w:r>
    </w:p>
    <w:p w14:paraId="7CB45193" w14:textId="7B946B05" w:rsidR="001E41F3" w:rsidRPr="009E5104" w:rsidRDefault="009E5104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2F6BF3"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t>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85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F6BF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FAC15" w:rsidR="001E41F3" w:rsidRPr="00410371" w:rsidRDefault="00462DA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5D9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60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54CB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</w:t>
            </w:r>
            <w:r w:rsidR="00EB373A" w:rsidRPr="00EB373A">
              <w:t>BLCR to 36.423</w:t>
            </w:r>
            <w:r w:rsidRPr="000B5D65">
              <w:t xml:space="preserve">) </w:t>
            </w:r>
            <w:r w:rsidR="00EB373A"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17FB1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850890">
              <w:t>9</w:t>
            </w:r>
            <w:r w:rsidR="00DA4138">
              <w:t>-</w:t>
            </w:r>
            <w:r w:rsidR="00CC60E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4922EAD8" w14:textId="77777777" w:rsidR="00C30CCD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  <w:p w14:paraId="5A76A75B" w14:textId="77777777" w:rsidR="007D4904" w:rsidRDefault="007D49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850890">
              <w:rPr>
                <w:noProof/>
              </w:rPr>
              <w:t>add TP agreed at RAN3#121</w:t>
            </w:r>
            <w:r w:rsidR="00596C13">
              <w:rPr>
                <w:noProof/>
              </w:rPr>
              <w:t xml:space="preserve">; </w:t>
            </w:r>
            <w:r w:rsidR="00596C13" w:rsidRPr="00596C13">
              <w:rPr>
                <w:noProof/>
              </w:rPr>
              <w:t>R3-234200</w:t>
            </w:r>
            <w:r w:rsidR="00596C13">
              <w:rPr>
                <w:noProof/>
              </w:rPr>
              <w:t xml:space="preserve"> and </w:t>
            </w:r>
            <w:r w:rsidR="00596C13" w:rsidRPr="00596C13">
              <w:rPr>
                <w:noProof/>
              </w:rPr>
              <w:t>R3-234679</w:t>
            </w:r>
          </w:p>
          <w:p w14:paraId="43784095" w14:textId="77777777" w:rsidR="00CC60E9" w:rsidRDefault="00CC60E9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</w:t>
            </w:r>
            <w:r w:rsidRPr="001C126E">
              <w:rPr>
                <w:noProof/>
              </w:rPr>
              <w:t xml:space="preserve"> Version for RAN3#1</w:t>
            </w:r>
            <w:r>
              <w:rPr>
                <w:noProof/>
              </w:rPr>
              <w:t>21bis</w:t>
            </w:r>
          </w:p>
          <w:p w14:paraId="4DA555FC" w14:textId="77777777" w:rsidR="009E5104" w:rsidRDefault="009E51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of the coverpage</w:t>
            </w:r>
            <w:r w:rsidR="006240FE">
              <w:rPr>
                <w:noProof/>
              </w:rPr>
              <w:t>, Editorial corrections</w:t>
            </w:r>
          </w:p>
          <w:p w14:paraId="6ACA4173" w14:textId="761F157A" w:rsidR="00462DA0" w:rsidRPr="001C126E" w:rsidRDefault="00462DA0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add TP agreed at RAN3#121-bis; </w:t>
            </w:r>
            <w:r w:rsidRPr="00462DA0">
              <w:rPr>
                <w:noProof/>
              </w:rPr>
              <w:t>R3-235943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1" w:name="_Toc64445887"/>
      <w:bookmarkStart w:id="2" w:name="_Toc73981757"/>
      <w:bookmarkStart w:id="3" w:name="_Toc88651846"/>
      <w:bookmarkStart w:id="4" w:name="_Toc97890889"/>
      <w:bookmarkStart w:id="5" w:name="_Toc99122964"/>
      <w:bookmarkStart w:id="6" w:name="_Toc99661767"/>
      <w:bookmarkStart w:id="7" w:name="_Toc105151828"/>
      <w:bookmarkStart w:id="8" w:name="_Toc105173634"/>
      <w:bookmarkStart w:id="9" w:name="_Toc106108633"/>
      <w:bookmarkStart w:id="10" w:name="_Toc106122538"/>
      <w:bookmarkStart w:id="11" w:name="_Toc107409091"/>
      <w:bookmarkStart w:id="12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FF2C8A">
      <w:pPr>
        <w:pStyle w:val="Heading4"/>
        <w:rPr>
          <w:lang w:eastAsia="ko-KR"/>
        </w:rPr>
      </w:pPr>
      <w:bookmarkStart w:id="13" w:name="_Toc20954132"/>
      <w:bookmarkStart w:id="14" w:name="_Toc29902136"/>
      <w:bookmarkStart w:id="15" w:name="_Toc29906140"/>
      <w:bookmarkStart w:id="16" w:name="_Toc36550130"/>
      <w:bookmarkStart w:id="17" w:name="_Toc45103844"/>
      <w:bookmarkStart w:id="18" w:name="_Toc45227340"/>
      <w:bookmarkStart w:id="19" w:name="_Toc45891154"/>
      <w:bookmarkStart w:id="20" w:name="_Toc51763792"/>
      <w:bookmarkStart w:id="21" w:name="_Toc56527791"/>
      <w:bookmarkStart w:id="22" w:name="_Toc64381758"/>
      <w:bookmarkStart w:id="23" w:name="_Toc66283333"/>
      <w:bookmarkStart w:id="24" w:name="_Toc67910709"/>
      <w:bookmarkStart w:id="25" w:name="_Toc73979487"/>
      <w:bookmarkStart w:id="26" w:name="_Toc88650211"/>
      <w:bookmarkStart w:id="27" w:name="_Toc97885338"/>
      <w:bookmarkStart w:id="28" w:name="_Toc98882454"/>
      <w:bookmarkStart w:id="29" w:name="_Toc105522990"/>
      <w:bookmarkStart w:id="30" w:name="_Toc106130534"/>
      <w:bookmarkStart w:id="31" w:name="_Toc1138396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D3943">
        <w:rPr>
          <w:lang w:eastAsia="ko-KR"/>
        </w:rPr>
        <w:t>8.2.1.2</w:t>
      </w:r>
      <w:r w:rsidRPr="006D3943">
        <w:rPr>
          <w:lang w:eastAsia="ko-KR"/>
        </w:rPr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267523125"/>
    <w:bookmarkEnd w:id="32"/>
    <w:p w14:paraId="34E7BC94" w14:textId="77777777" w:rsidR="006D3943" w:rsidRPr="006D3943" w:rsidRDefault="006D3943" w:rsidP="00FF2C8A">
      <w:pPr>
        <w:pStyle w:val="TH"/>
        <w:rPr>
          <w:lang w:eastAsia="ko-KR"/>
        </w:rPr>
      </w:pPr>
      <w:r w:rsidRPr="006D3943">
        <w:rPr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2pt;height:126.2pt" o:ole="">
            <v:imagedata r:id="rId12" o:title=""/>
          </v:shape>
          <o:OLEObject Type="Embed" ProgID="Word.Picture.8" ShapeID="_x0000_i1025" DrawAspect="Content" ObjectID="_1759672401" r:id="rId13"/>
        </w:object>
      </w:r>
    </w:p>
    <w:p w14:paraId="393A3B07" w14:textId="77777777" w:rsidR="006D3943" w:rsidRPr="006D3943" w:rsidRDefault="006D3943" w:rsidP="00FF2C8A">
      <w:pPr>
        <w:pStyle w:val="TF"/>
        <w:rPr>
          <w:lang w:eastAsia="ko-KR"/>
        </w:rPr>
      </w:pPr>
      <w:r w:rsidRPr="006D3943">
        <w:rPr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</w:t>
      </w:r>
      <w:bookmarkStart w:id="33" w:name="_GoBack"/>
      <w:bookmarkEnd w:id="33"/>
      <w:r w:rsidRPr="006D3943">
        <w:rPr>
          <w:rFonts w:eastAsia="Malgun Gothic"/>
          <w:lang w:eastAsia="ko-KR"/>
        </w:rPr>
        <w:t xml:space="preserve">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479D4795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FF2C8A">
      <w:pPr>
        <w:pStyle w:val="Heading2"/>
        <w:rPr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lang w:eastAsia="ko-KR"/>
        </w:rPr>
        <w:t>9.1</w:t>
      </w:r>
      <w:r w:rsidRPr="00C549CD">
        <w:rPr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FF2C8A">
      <w:pPr>
        <w:pStyle w:val="Heading3"/>
        <w:rPr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lang w:eastAsia="ko-KR"/>
        </w:rPr>
        <w:t>9.1.1</w:t>
      </w:r>
      <w:r w:rsidRPr="00C549CD">
        <w:rPr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FF2C8A">
      <w:pPr>
        <w:pStyle w:val="Heading4"/>
        <w:rPr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lang w:eastAsia="ko-KR"/>
        </w:rPr>
        <w:t>9.1.1.1</w:t>
      </w:r>
      <w:r w:rsidRPr="00C549CD">
        <w:rPr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lastRenderedPageBreak/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NR UE Security </w:t>
            </w:r>
            <w:r w:rsidRPr="00C37D2B">
              <w:rPr>
                <w:bCs/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24C72F10" w:rsidR="00497338" w:rsidRPr="00C37D2B" w:rsidRDefault="00FF2C8A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96" w:author="Author">
              <w:r>
                <w:rPr>
                  <w:rFonts w:eastAsia="Genev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613247AA" w:rsidR="00497338" w:rsidRPr="00C37D2B" w:rsidRDefault="00FF2C8A" w:rsidP="00497338">
            <w:pPr>
              <w:pStyle w:val="TAC"/>
              <w:keepNext w:val="0"/>
              <w:keepLines w:val="0"/>
              <w:widowControl w:val="0"/>
            </w:pPr>
            <w:ins w:id="97" w:author="Author">
              <w:r>
                <w:t>ignore</w:t>
              </w:r>
            </w:ins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E11C1A0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98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9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7487DD5D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0" w:author="Author">
              <w:r w:rsidRPr="00596C13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7F13DC3E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1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</w:t>
              </w:r>
            </w:ins>
            <w:r w:rsidR="00B14DE9">
              <w:rPr>
                <w:rFonts w:eastAsia="SimSun" w:cs="Arial"/>
                <w:szCs w:val="18"/>
                <w:lang w:eastAsia="ja-JP"/>
              </w:rPr>
              <w:t xml:space="preserve"> </w:t>
            </w:r>
            <w:ins w:id="102" w:author="Author"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t1-Threshold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3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744249AF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104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5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7E72ECC5" w:rsidR="00497338" w:rsidRPr="00391643" w:rsidRDefault="006240FE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6" w:author="Author">
              <w:r>
                <w:rPr>
                  <w:rFonts w:eastAsia="SimSun" w:cs="Arial"/>
                  <w:lang w:eastAsia="ja-JP"/>
                </w:rPr>
                <w:t>I</w:t>
              </w:r>
              <w:r w:rsidR="00596C13" w:rsidRPr="00596C13">
                <w:rPr>
                  <w:rFonts w:eastAsia="SimSun" w:cs="Arial"/>
                  <w:lang w:eastAsia="ja-JP"/>
                </w:rPr>
                <w:t>NTEGER (</w:t>
              </w:r>
              <w:proofErr w:type="gramStart"/>
              <w:r w:rsidR="00596C13" w:rsidRPr="00596C13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="00596C13" w:rsidRPr="00596C13">
                <w:rPr>
                  <w:rFonts w:eastAsia="SimSun" w:cs="Arial"/>
                  <w:lang w:eastAsia="ja-JP"/>
                </w:rPr>
                <w:t>6000</w:t>
              </w:r>
              <w:r w:rsidR="00596C13"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67EB7471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7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 w:rsidRPr="00FF213E">
                <w:rPr>
                  <w:rFonts w:eastAsia="SimSun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duration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in </w:t>
              </w:r>
              <w:del w:id="108" w:author="Author">
                <w:r w:rsidR="00B14DE9" w:rsidRPr="00B14DE9" w:rsidDel="008303B1">
                  <w:rPr>
                    <w:rFonts w:eastAsia="SimSun" w:cs="Arial"/>
                    <w:szCs w:val="18"/>
                    <w:lang w:eastAsia="ja-JP"/>
                  </w:rPr>
                  <w:delText xml:space="preserve"> </w:delText>
                </w:r>
              </w:del>
              <w:r w:rsidR="00B14DE9" w:rsidRPr="003B4F7B">
                <w:rPr>
                  <w:rFonts w:eastAsia="SimSun" w:cs="Arial"/>
                  <w:i/>
                  <w:szCs w:val="18"/>
                  <w:lang w:eastAsia="ja-JP"/>
                </w:rPr>
                <w:t>condEventT1</w:t>
              </w:r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 as 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9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FF2C8A">
      <w:pPr>
        <w:pStyle w:val="Heading3"/>
      </w:pPr>
      <w:r w:rsidRPr="00C549CD">
        <w:t>9.3.5</w:t>
      </w:r>
      <w:r w:rsidRPr="00C549CD">
        <w:tab/>
        <w:t>Information Element definitions</w:t>
      </w:r>
    </w:p>
    <w:p w14:paraId="7B42445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ASN1START</w:t>
      </w:r>
    </w:p>
    <w:p w14:paraId="3844B18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47477134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Information Element Definitions</w:t>
      </w:r>
    </w:p>
    <w:p w14:paraId="1ACEB14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0673E563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0467EB0A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X2AP-IEs {</w:t>
      </w:r>
    </w:p>
    <w:p w14:paraId="21B0992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63DF693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9B45A22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BEGIN</w:t>
      </w:r>
    </w:p>
    <w:p w14:paraId="56F29B7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4444C7A" w14:textId="77777777" w:rsidR="00077CFF" w:rsidRPr="00077CFF" w:rsidRDefault="00077CFF" w:rsidP="00FF2C8A">
      <w:pPr>
        <w:pStyle w:val="PL"/>
        <w:rPr>
          <w:rFonts w:eastAsia="Batang"/>
          <w:snapToGrid w:val="0"/>
          <w:lang w:eastAsia="ko-KR"/>
        </w:rPr>
      </w:pPr>
      <w:r w:rsidRPr="00077CFF">
        <w:rPr>
          <w:snapToGrid w:val="0"/>
          <w:lang w:eastAsia="ko-KR"/>
        </w:rPr>
        <w:t>IMPORTS</w:t>
      </w:r>
    </w:p>
    <w:p w14:paraId="77F19381" w14:textId="77777777" w:rsidR="00C549CD" w:rsidRPr="00C549CD" w:rsidRDefault="00C549CD" w:rsidP="00FF2C8A">
      <w:pPr>
        <w:pStyle w:val="PL"/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FF2C8A">
      <w:pPr>
        <w:pStyle w:val="PL"/>
      </w:pPr>
      <w:r w:rsidRPr="00C549CD">
        <w:tab/>
      </w:r>
    </w:p>
    <w:p w14:paraId="6AB7103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</w:r>
      <w:bookmarkStart w:id="110" w:name="_Hlk99053613"/>
      <w:r w:rsidRPr="00B92E21">
        <w:rPr>
          <w:rFonts w:eastAsia="SimSun"/>
          <w:szCs w:val="16"/>
          <w:lang w:eastAsia="ko-KR"/>
        </w:rPr>
        <w:t>id-PSCell-UE-HistoryInformation,</w:t>
      </w:r>
    </w:p>
    <w:bookmarkEnd w:id="110"/>
    <w:p w14:paraId="04F5461B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FF2C8A">
      <w:pPr>
        <w:pStyle w:val="PL"/>
        <w:rPr>
          <w:rFonts w:eastAsia="Malgun Gothic"/>
          <w:szCs w:val="16"/>
        </w:rPr>
      </w:pPr>
      <w:ins w:id="111" w:author="Author">
        <w:r w:rsidRPr="00077CFF">
          <w:tab/>
        </w:r>
        <w:r w:rsidRPr="00077CFF">
          <w:rPr>
            <w:lang w:eastAsia="ko-KR"/>
          </w:rPr>
          <w:t>id-CHOTimeBasedInformation,</w:t>
        </w:r>
      </w:ins>
    </w:p>
    <w:p w14:paraId="1B56F8CE" w14:textId="77777777" w:rsidR="00B92E21" w:rsidRDefault="00B92E21" w:rsidP="00FF2C8A">
      <w:pPr>
        <w:pStyle w:val="PL"/>
        <w:rPr>
          <w:rFonts w:eastAsia="SimSun"/>
          <w:szCs w:val="16"/>
          <w:lang w:eastAsia="ko-KR"/>
        </w:rPr>
      </w:pPr>
    </w:p>
    <w:p w14:paraId="7247A14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FF2C8A">
      <w:pPr>
        <w:pStyle w:val="PL"/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C445C8">
      <w:pPr>
        <w:pStyle w:val="PL"/>
        <w:rPr>
          <w:snapToGrid w:val="0"/>
        </w:rPr>
      </w:pPr>
    </w:p>
    <w:p w14:paraId="1C929646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>CHOinformation-REQ ::= SEQUENCE {</w:t>
      </w:r>
    </w:p>
    <w:p w14:paraId="3E9BC4B6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cho-trigger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CHOtrigger,</w:t>
      </w:r>
    </w:p>
    <w:p w14:paraId="78D64651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new-eNB-UE-X2AP-ID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UE-X2AP-ID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  <w:t>OPTIONAL</w:t>
      </w:r>
    </w:p>
    <w:p w14:paraId="4F548736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-- This IE shall be present if the cho-trigger IE is present and set to "CHO-replace" --</w:t>
      </w:r>
      <w:r w:rsidRPr="00B92E21">
        <w:rPr>
          <w:rFonts w:eastAsia="Batang"/>
          <w:lang w:eastAsia="ko-KR"/>
        </w:rPr>
        <w:t>,</w:t>
      </w:r>
    </w:p>
    <w:p w14:paraId="78D41122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Batang"/>
          <w:lang w:eastAsia="ko-KR"/>
        </w:rPr>
        <w:tab/>
        <w:t>n</w:t>
      </w:r>
      <w:r w:rsidRPr="00B92E21">
        <w:rPr>
          <w:rFonts w:eastAsia="SimSun"/>
          <w:snapToGrid w:val="0"/>
          <w:lang w:eastAsia="ko-KR"/>
        </w:rPr>
        <w:t>ew-eNB-UE-X2AP-ID-Extension</w:t>
      </w:r>
      <w:r w:rsidRPr="00B92E21">
        <w:rPr>
          <w:rFonts w:eastAsia="SimSun"/>
          <w:snapToGrid w:val="0"/>
          <w:lang w:eastAsia="ko-KR"/>
        </w:rPr>
        <w:tab/>
        <w:t>UE-X2AP-ID-Extension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OPTIONAL,</w:t>
      </w:r>
    </w:p>
    <w:p w14:paraId="7AA2427B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cHO-EstimatedArrivalProbability</w:t>
      </w:r>
      <w:r w:rsidRPr="00B92E21">
        <w:rPr>
          <w:rFonts w:eastAsia="SimSun"/>
          <w:snapToGrid w:val="0"/>
          <w:lang w:eastAsia="ko-KR"/>
        </w:rPr>
        <w:tab/>
        <w:t>CHO-Probability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OPTIONAL,</w:t>
      </w:r>
    </w:p>
    <w:p w14:paraId="3DDD4FB6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B92E21">
        <w:rPr>
          <w:rFonts w:eastAsia="SimSun"/>
          <w:snapToGrid w:val="0"/>
          <w:lang w:eastAsia="ko-KR"/>
        </w:rPr>
        <w:tab/>
      </w:r>
      <w:r w:rsidRPr="00D158FC">
        <w:rPr>
          <w:rFonts w:eastAsia="SimSun"/>
          <w:snapToGrid w:val="0"/>
          <w:lang w:val="fr-FR" w:eastAsia="ko-KR"/>
        </w:rPr>
        <w:t>iE-Extensions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ProtocolExtensionContainer { { CHOinformation-REQ-ExtIEs} }</w:t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6E47C9AA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ab/>
        <w:t>...</w:t>
      </w:r>
    </w:p>
    <w:p w14:paraId="531062B6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>}</w:t>
      </w:r>
    </w:p>
    <w:p w14:paraId="6B5677DB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1186FCAD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2644919C" w14:textId="77777777" w:rsidR="00BC54E3" w:rsidRPr="00D158FC" w:rsidRDefault="00BC54E3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>CHOinformation-REQ-ExtIEs X2AP-PROTOCOL-EXTENSION ::={</w:t>
      </w:r>
    </w:p>
    <w:p w14:paraId="110B5745" w14:textId="77777777" w:rsidR="00BC54E3" w:rsidRPr="00077CFF" w:rsidRDefault="00BC54E3" w:rsidP="00C445C8">
      <w:pPr>
        <w:pStyle w:val="PL"/>
        <w:rPr>
          <w:ins w:id="112" w:author="Author"/>
        </w:rPr>
      </w:pPr>
      <w:ins w:id="113" w:author="Author">
        <w:r w:rsidRPr="00D158FC">
          <w:rPr>
            <w:lang w:val="fr-FR" w:eastAsia="ko-KR"/>
          </w:rPr>
          <w:tab/>
        </w:r>
        <w:r w:rsidRPr="00077CFF">
          <w:rPr>
            <w:lang w:eastAsia="ko-KR"/>
          </w:rPr>
          <w:t>{ID id-CHOTimeBasedInformation</w:t>
        </w:r>
        <w:r w:rsidRPr="00077CFF">
          <w:rPr>
            <w:lang w:eastAsia="ko-KR"/>
          </w:rPr>
          <w:tab/>
          <w:t>CRITICALITY ignore</w:t>
        </w:r>
        <w:r w:rsidRPr="00077CFF">
          <w:rPr>
            <w:lang w:eastAsia="ko-KR"/>
          </w:rPr>
          <w:tab/>
          <w:t>EXTENSION 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...</w:t>
      </w:r>
    </w:p>
    <w:p w14:paraId="50F122B2" w14:textId="77777777" w:rsidR="009F72B0" w:rsidRPr="00BC54E3" w:rsidRDefault="009F72B0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37E232DB" w14:textId="77777777" w:rsidR="00BC54E3" w:rsidRPr="00077CFF" w:rsidRDefault="00BC54E3" w:rsidP="00C445C8">
      <w:pPr>
        <w:pStyle w:val="PL"/>
        <w:rPr>
          <w:ins w:id="114" w:author="Author"/>
          <w:snapToGrid w:val="0"/>
        </w:rPr>
      </w:pPr>
    </w:p>
    <w:p w14:paraId="7BC5D7B8" w14:textId="77777777" w:rsidR="00BC54E3" w:rsidRPr="00077CFF" w:rsidRDefault="00BC54E3" w:rsidP="00C445C8">
      <w:pPr>
        <w:pStyle w:val="PL"/>
        <w:rPr>
          <w:ins w:id="115" w:author="Author"/>
          <w:snapToGrid w:val="0"/>
        </w:rPr>
      </w:pPr>
      <w:ins w:id="116" w:author="Author">
        <w:r w:rsidRPr="00077CFF">
          <w:rPr>
            <w:snapToGrid w:val="0"/>
          </w:rPr>
          <w:t>CHOTimeBasedInformation ::= SEQUENCE {</w:t>
        </w:r>
      </w:ins>
    </w:p>
    <w:p w14:paraId="6FF197B7" w14:textId="77777777" w:rsidR="00BC54E3" w:rsidRPr="00077CFF" w:rsidRDefault="00BC54E3" w:rsidP="00C445C8">
      <w:pPr>
        <w:pStyle w:val="PL"/>
        <w:rPr>
          <w:ins w:id="117" w:author="Author"/>
          <w:lang w:eastAsia="ko-KR"/>
        </w:rPr>
      </w:pPr>
      <w:ins w:id="118" w:author="Author">
        <w:r w:rsidRPr="00077CFF">
          <w:rPr>
            <w:snapToGrid w:val="0"/>
          </w:rPr>
          <w:tab/>
          <w:t>cHO-HOWindowStart</w:t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lang w:eastAsia="ko-KR"/>
          </w:rPr>
          <w:t>CHO-HandoverWindowStart,</w:t>
        </w:r>
      </w:ins>
    </w:p>
    <w:p w14:paraId="22563AA6" w14:textId="77777777" w:rsidR="00BC54E3" w:rsidRPr="00077CFF" w:rsidRDefault="00BC54E3" w:rsidP="00C445C8">
      <w:pPr>
        <w:pStyle w:val="PL"/>
        <w:rPr>
          <w:ins w:id="119" w:author="Author"/>
          <w:lang w:eastAsia="ko-KR"/>
        </w:rPr>
      </w:pPr>
      <w:ins w:id="120" w:author="Author">
        <w:r w:rsidRPr="00077CFF">
          <w:rPr>
            <w:lang w:eastAsia="ko-KR"/>
          </w:rPr>
          <w:tab/>
          <w:t>cHO-HOWindowDuration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C445C8">
      <w:pPr>
        <w:pStyle w:val="PL"/>
        <w:rPr>
          <w:ins w:id="121" w:author="Author"/>
          <w:snapToGrid w:val="0"/>
        </w:rPr>
      </w:pPr>
      <w:ins w:id="122" w:author="Author">
        <w:r w:rsidRPr="00077CFF">
          <w:rPr>
            <w:lang w:eastAsia="ko-KR"/>
          </w:rPr>
          <w:tab/>
          <w:t>iE-Extensions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ProtocolExtensionContainer { {</w:t>
        </w:r>
        <w:r w:rsidRPr="00077CFF">
          <w:rPr>
            <w:snapToGrid w:val="0"/>
          </w:rPr>
          <w:t>CHOTimeBasedInformation-ExtIEs} }</w:t>
        </w:r>
        <w:r w:rsidRPr="00077CFF">
          <w:rPr>
            <w:snapToGrid w:val="0"/>
          </w:rPr>
          <w:tab/>
          <w:t>OPTIONAL,</w:t>
        </w:r>
      </w:ins>
    </w:p>
    <w:p w14:paraId="0671A835" w14:textId="77777777" w:rsidR="00F56934" w:rsidRPr="00077CFF" w:rsidRDefault="00F56934" w:rsidP="00C445C8">
      <w:pPr>
        <w:pStyle w:val="PL"/>
        <w:rPr>
          <w:ins w:id="123" w:author="Author"/>
          <w:lang w:eastAsia="ko-KR"/>
        </w:rPr>
      </w:pPr>
      <w:ins w:id="124" w:author="Author">
        <w:r w:rsidRPr="00077CFF">
          <w:rPr>
            <w:lang w:eastAsia="ko-KR"/>
          </w:rPr>
          <w:tab/>
          <w:t>...</w:t>
        </w:r>
      </w:ins>
    </w:p>
    <w:p w14:paraId="514EBE7D" w14:textId="77777777" w:rsidR="00F56934" w:rsidRPr="00077CFF" w:rsidRDefault="00F56934" w:rsidP="00C445C8">
      <w:pPr>
        <w:pStyle w:val="PL"/>
        <w:rPr>
          <w:ins w:id="125" w:author="Author"/>
          <w:snapToGrid w:val="0"/>
        </w:rPr>
      </w:pPr>
      <w:ins w:id="126" w:author="Author">
        <w:r w:rsidRPr="00077CFF">
          <w:rPr>
            <w:lang w:eastAsia="ko-KR"/>
          </w:rPr>
          <w:t>}</w:t>
        </w:r>
      </w:ins>
    </w:p>
    <w:p w14:paraId="54EE94F4" w14:textId="77777777" w:rsidR="00F56934" w:rsidRPr="00077CFF" w:rsidRDefault="00F56934" w:rsidP="00C445C8">
      <w:pPr>
        <w:pStyle w:val="PL"/>
        <w:rPr>
          <w:ins w:id="127" w:author="Author"/>
        </w:rPr>
      </w:pPr>
    </w:p>
    <w:p w14:paraId="5FD542C9" w14:textId="77777777" w:rsidR="00F56934" w:rsidRPr="00077CFF" w:rsidRDefault="00F56934" w:rsidP="00C445C8">
      <w:pPr>
        <w:pStyle w:val="PL"/>
        <w:rPr>
          <w:ins w:id="128" w:author="Author"/>
          <w:snapToGrid w:val="0"/>
        </w:rPr>
      </w:pPr>
      <w:ins w:id="129" w:author="Author">
        <w:r w:rsidRPr="00077CFF">
          <w:rPr>
            <w:snapToGrid w:val="0"/>
          </w:rPr>
          <w:t>CHOTimeBasedInformation-ExtIEs</w:t>
        </w:r>
        <w:r w:rsidRPr="00077CFF">
          <w:rPr>
            <w:snapToGrid w:val="0"/>
          </w:rPr>
          <w:tab/>
          <w:t>X</w:t>
        </w:r>
        <w:r>
          <w:rPr>
            <w:snapToGrid w:val="0"/>
          </w:rPr>
          <w:t>2</w:t>
        </w:r>
        <w:r w:rsidRPr="00077CFF">
          <w:rPr>
            <w:snapToGrid w:val="0"/>
          </w:rPr>
          <w:t>AP-PROTOCOL-EXTENSION ::= {</w:t>
        </w:r>
      </w:ins>
    </w:p>
    <w:p w14:paraId="0ACA3106" w14:textId="77777777" w:rsidR="009F72B0" w:rsidRPr="00077CFF" w:rsidRDefault="009F72B0" w:rsidP="00C445C8">
      <w:pPr>
        <w:pStyle w:val="PL"/>
        <w:rPr>
          <w:ins w:id="130" w:author="Author"/>
        </w:rPr>
      </w:pPr>
      <w:ins w:id="131" w:author="Author">
        <w:r w:rsidRPr="00077CFF">
          <w:rPr>
            <w:lang w:eastAsia="ko-KR"/>
          </w:rPr>
          <w:tab/>
          <w:t>...</w:t>
        </w:r>
      </w:ins>
    </w:p>
    <w:p w14:paraId="09C76F33" w14:textId="77777777" w:rsidR="009F72B0" w:rsidRPr="00077CFF" w:rsidRDefault="009F72B0" w:rsidP="00C445C8">
      <w:pPr>
        <w:pStyle w:val="PL"/>
        <w:rPr>
          <w:ins w:id="132" w:author="Author"/>
        </w:rPr>
      </w:pPr>
      <w:ins w:id="133" w:author="Author">
        <w:r w:rsidRPr="00077CFF">
          <w:rPr>
            <w:lang w:eastAsia="ko-KR"/>
          </w:rPr>
          <w:t>}</w:t>
        </w:r>
      </w:ins>
    </w:p>
    <w:p w14:paraId="630E5A06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8A084E7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lastRenderedPageBreak/>
        <w:t>CHOinformation-ACK ::= SEQUENCE {</w:t>
      </w:r>
    </w:p>
    <w:p w14:paraId="01175AE7" w14:textId="77777777" w:rsidR="00BC54E3" w:rsidRPr="00BC54E3" w:rsidRDefault="00BC54E3" w:rsidP="00C445C8">
      <w:pPr>
        <w:pStyle w:val="PL"/>
        <w:rPr>
          <w:rFonts w:eastAsia="SimSun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requestedTargetCellID</w:t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lang w:eastAsia="ko-KR"/>
        </w:rPr>
        <w:t>ECGI,</w:t>
      </w:r>
    </w:p>
    <w:p w14:paraId="7807003E" w14:textId="77777777" w:rsidR="00BC54E3" w:rsidRPr="00D158FC" w:rsidRDefault="00BC54E3" w:rsidP="00C445C8">
      <w:pPr>
        <w:pStyle w:val="PL"/>
        <w:rPr>
          <w:rFonts w:eastAsia="Batang"/>
          <w:lang w:val="fr-FR" w:eastAsia="ko-KR"/>
        </w:rPr>
      </w:pPr>
      <w:r w:rsidRPr="00BC54E3">
        <w:rPr>
          <w:rFonts w:eastAsia="SimSun"/>
          <w:lang w:eastAsia="ko-KR"/>
        </w:rPr>
        <w:tab/>
      </w:r>
      <w:r w:rsidRPr="00D158FC">
        <w:rPr>
          <w:rFonts w:eastAsia="SimSun"/>
          <w:snapToGrid w:val="0"/>
          <w:lang w:val="fr-FR" w:eastAsia="ko-KR"/>
        </w:rPr>
        <w:t>maxCHOpreparations</w:t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>MaxCHOpreparations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3FA150CC" w14:textId="77777777" w:rsidR="00BC54E3" w:rsidRPr="00D158FC" w:rsidRDefault="00BC54E3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ab/>
        <w:t>iE-Extensions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ProtocolExtensionContainer { { CHOinformation-ACK-ExtIEs} }</w:t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2AA5744F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D158FC">
        <w:rPr>
          <w:rFonts w:eastAsia="SimSun"/>
          <w:snapToGrid w:val="0"/>
          <w:lang w:val="fr-FR" w:eastAsia="ko-KR"/>
        </w:rPr>
        <w:tab/>
      </w:r>
      <w:r w:rsidRPr="00BC54E3">
        <w:rPr>
          <w:rFonts w:eastAsia="SimSun"/>
          <w:snapToGrid w:val="0"/>
          <w:lang w:eastAsia="ko-KR"/>
        </w:rPr>
        <w:t>...</w:t>
      </w:r>
    </w:p>
    <w:p w14:paraId="286BB824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478414D2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11F8AAA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CHOinformation-ACK-ExtIEs X2AP-PROTOCOL-EXTENSION ::={</w:t>
      </w:r>
    </w:p>
    <w:p w14:paraId="22177573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...</w:t>
      </w:r>
    </w:p>
    <w:p w14:paraId="79018082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49AC0339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67046F41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02D10BE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CandidateCellsToBeCancelledList ::= SEQUENCE (SIZE (1..</w:t>
      </w:r>
      <w:r w:rsidRPr="00BC54E3">
        <w:rPr>
          <w:rFonts w:eastAsia="SimSun"/>
          <w:lang w:eastAsia="ja-JP"/>
        </w:rPr>
        <w:t>maxnoofCellsinCHO</w:t>
      </w:r>
      <w:r w:rsidRPr="00BC54E3">
        <w:rPr>
          <w:rFonts w:eastAsia="SimSun"/>
          <w:snapToGrid w:val="0"/>
          <w:lang w:eastAsia="ko-KR"/>
        </w:rPr>
        <w:t>)) OF ECGI</w:t>
      </w:r>
    </w:p>
    <w:p w14:paraId="4BE813BA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2149A415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CHO-Probability ::= INTEGER (1..100)</w:t>
      </w:r>
    </w:p>
    <w:p w14:paraId="7DECC4F4" w14:textId="77777777" w:rsidR="00077CFF" w:rsidRPr="00077CFF" w:rsidRDefault="00077CFF" w:rsidP="00C445C8">
      <w:pPr>
        <w:pStyle w:val="PL"/>
      </w:pPr>
    </w:p>
    <w:p w14:paraId="048B1BC9" w14:textId="58141536" w:rsidR="005629EF" w:rsidRPr="00077CFF" w:rsidRDefault="005629EF" w:rsidP="00C445C8">
      <w:pPr>
        <w:pStyle w:val="PL"/>
        <w:rPr>
          <w:ins w:id="134" w:author="Author"/>
        </w:rPr>
      </w:pPr>
      <w:ins w:id="135" w:author="Author">
        <w:r w:rsidRPr="00077CFF">
          <w:t xml:space="preserve">CHO-HandoverWindowStart ::= </w:t>
        </w:r>
        <w:r w:rsidR="00596C13" w:rsidRPr="00596C13">
          <w:t>INTEGER (0.. 549755813887)</w:t>
        </w:r>
      </w:ins>
    </w:p>
    <w:p w14:paraId="67B59175" w14:textId="77777777" w:rsidR="005629EF" w:rsidRPr="00077CFF" w:rsidRDefault="005629EF" w:rsidP="00C445C8">
      <w:pPr>
        <w:pStyle w:val="PL"/>
        <w:rPr>
          <w:ins w:id="136" w:author="Author"/>
        </w:rPr>
      </w:pPr>
    </w:p>
    <w:p w14:paraId="3B9A327C" w14:textId="722CC658" w:rsidR="005629EF" w:rsidRPr="00077CFF" w:rsidRDefault="005629EF" w:rsidP="00C445C8">
      <w:pPr>
        <w:pStyle w:val="PL"/>
        <w:rPr>
          <w:ins w:id="137" w:author="Author"/>
        </w:rPr>
      </w:pPr>
      <w:ins w:id="138" w:author="Author">
        <w:r w:rsidRPr="00077CFF">
          <w:t xml:space="preserve">CHO-HandoverWindowDuration ::= </w:t>
        </w:r>
        <w:r w:rsidR="006240FE">
          <w:t>INT</w:t>
        </w:r>
        <w:r w:rsidR="00596C13" w:rsidRPr="00596C13">
          <w:t>EGER (1..6000)</w:t>
        </w:r>
      </w:ins>
    </w:p>
    <w:p w14:paraId="41C6887E" w14:textId="6CAD5C14" w:rsidR="00077CFF" w:rsidRDefault="00077CFF" w:rsidP="00C445C8">
      <w:pPr>
        <w:pStyle w:val="PL"/>
      </w:pPr>
    </w:p>
    <w:p w14:paraId="44B4EDA2" w14:textId="77777777" w:rsidR="00497338" w:rsidRPr="007E6716" w:rsidRDefault="00497338" w:rsidP="00C445C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C445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C445C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C445C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C445C8">
      <w:pPr>
        <w:pStyle w:val="PL"/>
      </w:pPr>
    </w:p>
    <w:p w14:paraId="5B2ECA46" w14:textId="77777777" w:rsidR="00077CFF" w:rsidRPr="00077CFF" w:rsidRDefault="00077CFF" w:rsidP="00C445C8">
      <w:pPr>
        <w:pStyle w:val="PL"/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C445C8">
      <w:pPr>
        <w:pStyle w:val="Heading3"/>
      </w:pPr>
      <w:r w:rsidRPr="00077CFF">
        <w:t>9.3.7</w:t>
      </w:r>
      <w:r w:rsidRPr="00077CFF">
        <w:tab/>
        <w:t>Constant definitions</w:t>
      </w:r>
    </w:p>
    <w:p w14:paraId="0CF4773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ASN1START</w:t>
      </w:r>
    </w:p>
    <w:p w14:paraId="198D76E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151E98AA" w14:textId="77777777" w:rsidR="009432BE" w:rsidRPr="009432BE" w:rsidRDefault="009432BE" w:rsidP="00C445C8">
      <w:pPr>
        <w:pStyle w:val="PL"/>
        <w:rPr>
          <w:rFonts w:cs="Courier New"/>
          <w:snapToGrid w:val="0"/>
          <w:lang w:eastAsia="ko-KR"/>
        </w:rPr>
      </w:pPr>
      <w:r w:rsidRPr="009432BE">
        <w:rPr>
          <w:rFonts w:cs="Courier New"/>
          <w:snapToGrid w:val="0"/>
          <w:lang w:eastAsia="ko-KR"/>
        </w:rPr>
        <w:t>-- Constant definitions</w:t>
      </w:r>
    </w:p>
    <w:p w14:paraId="51D3669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36133E24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1236B96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X2AP-Constants {</w:t>
      </w:r>
    </w:p>
    <w:p w14:paraId="58743D53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4D9F28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3CC40D4B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BEGIN</w:t>
      </w:r>
    </w:p>
    <w:p w14:paraId="483EC0C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C445C8">
      <w:pPr>
        <w:pStyle w:val="PL"/>
      </w:pPr>
    </w:p>
    <w:p w14:paraId="13206D1F" w14:textId="77777777" w:rsidR="00F36EDF" w:rsidRPr="00D158FC" w:rsidRDefault="00F36EDF" w:rsidP="00C445C8">
      <w:pPr>
        <w:pStyle w:val="PL"/>
        <w:rPr>
          <w:rFonts w:eastAsia="SimSun"/>
          <w:snapToGrid w:val="0"/>
          <w:lang w:eastAsia="zh-CN"/>
        </w:rPr>
      </w:pPr>
      <w:r w:rsidRPr="00D158FC">
        <w:rPr>
          <w:rFonts w:eastAsia="SimSun"/>
          <w:snapToGrid w:val="0"/>
          <w:lang w:eastAsia="ko-KR"/>
        </w:rPr>
        <w:t>id-</w:t>
      </w:r>
      <w:r w:rsidRPr="00F36EDF">
        <w:rPr>
          <w:rFonts w:eastAsia="SimSun"/>
          <w:snapToGrid w:val="0"/>
          <w:lang w:eastAsia="ko-KR"/>
        </w:rPr>
        <w:t>SecurityIndication</w:t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snapToGrid w:val="0"/>
          <w:lang w:eastAsia="ko-KR"/>
        </w:rPr>
        <w:t xml:space="preserve">ProtocolIE-ID ::= </w:t>
      </w:r>
      <w:r w:rsidRPr="00D158FC">
        <w:rPr>
          <w:rFonts w:eastAsia="SimSun"/>
          <w:snapToGrid w:val="0"/>
          <w:lang w:eastAsia="zh-CN"/>
        </w:rPr>
        <w:t>435</w:t>
      </w:r>
    </w:p>
    <w:p w14:paraId="5E06F8C7" w14:textId="77777777" w:rsidR="00F36EDF" w:rsidRPr="00F36EDF" w:rsidRDefault="00F36EDF" w:rsidP="00C445C8">
      <w:pPr>
        <w:pStyle w:val="PL"/>
        <w:rPr>
          <w:rFonts w:eastAsia="SimSun"/>
          <w:snapToGrid w:val="0"/>
          <w:lang w:eastAsia="ko-KR"/>
        </w:rPr>
      </w:pPr>
      <w:r w:rsidRPr="00D158FC">
        <w:rPr>
          <w:rFonts w:eastAsia="SimSun"/>
          <w:snapToGrid w:val="0"/>
          <w:lang w:eastAsia="ko-KR"/>
        </w:rPr>
        <w:t>id-</w:t>
      </w:r>
      <w:r w:rsidRPr="00F36EDF">
        <w:rPr>
          <w:rFonts w:eastAsia="SimSun"/>
          <w:snapToGrid w:val="0"/>
          <w:lang w:eastAsia="ko-KR"/>
        </w:rPr>
        <w:t>SecurityResult</w:t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snapToGrid w:val="0"/>
          <w:lang w:eastAsia="ko-KR"/>
        </w:rPr>
        <w:t xml:space="preserve">ProtocolIE-ID ::= </w:t>
      </w:r>
      <w:r w:rsidRPr="00D158FC">
        <w:rPr>
          <w:rFonts w:eastAsia="SimSun"/>
          <w:snapToGrid w:val="0"/>
          <w:lang w:eastAsia="zh-CN"/>
        </w:rPr>
        <w:t>436</w:t>
      </w:r>
    </w:p>
    <w:p w14:paraId="4C82E52D" w14:textId="77777777" w:rsidR="00F36EDF" w:rsidRPr="00D158FC" w:rsidRDefault="00F36EDF" w:rsidP="00C445C8">
      <w:pPr>
        <w:pStyle w:val="PL"/>
        <w:rPr>
          <w:snapToGrid w:val="0"/>
          <w:lang w:val="fr-FR" w:eastAsia="zh-CN"/>
        </w:rPr>
      </w:pPr>
      <w:r w:rsidRPr="00D158FC">
        <w:rPr>
          <w:snapToGrid w:val="0"/>
          <w:lang w:val="fr-FR" w:eastAsia="zh-CN"/>
        </w:rPr>
        <w:t>id-RAT-Restrictions</w:t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C445C8">
      <w:pPr>
        <w:pStyle w:val="PL"/>
        <w:rPr>
          <w:rFonts w:eastAsia="SimSun"/>
          <w:snapToGrid w:val="0"/>
          <w:lang w:val="fr-FR" w:eastAsia="en-GB"/>
        </w:rPr>
      </w:pPr>
      <w:r w:rsidRPr="00D158FC">
        <w:rPr>
          <w:rFonts w:eastAsia="SimSun"/>
          <w:snapToGrid w:val="0"/>
          <w:lang w:val="fr-FR" w:eastAsia="ko-KR"/>
        </w:rPr>
        <w:t>id-SCGreconfig</w:t>
      </w:r>
      <w:r w:rsidRPr="00D158FC">
        <w:rPr>
          <w:rFonts w:eastAsia="SimSun" w:hint="eastAsia"/>
          <w:snapToGrid w:val="0"/>
          <w:lang w:val="fr-FR" w:eastAsia="zh-CN"/>
        </w:rPr>
        <w:t>Notification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snapToGrid w:val="0"/>
          <w:lang w:val="fr-FR" w:eastAsia="zh-CN"/>
        </w:rPr>
        <w:t>ProtocolIE-ID ::= 438</w:t>
      </w:r>
    </w:p>
    <w:p w14:paraId="69F80F59" w14:textId="77777777" w:rsidR="00F36EDF" w:rsidRPr="00D158FC" w:rsidRDefault="00F36EDF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lang w:val="fr-FR" w:eastAsia="ko-KR"/>
        </w:rPr>
        <w:t>id-MIMOPRBusageInformation</w:t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  <w:t>ProtocolIE-ID ::= 439</w:t>
      </w:r>
    </w:p>
    <w:p w14:paraId="6C71C9AF" w14:textId="77777777" w:rsidR="00F36EDF" w:rsidRDefault="00F36EDF" w:rsidP="00C445C8">
      <w:pPr>
        <w:pStyle w:val="PL"/>
        <w:rPr>
          <w:rFonts w:eastAsia="SimSun"/>
          <w:snapToGrid w:val="0"/>
          <w:lang w:val="en-US" w:eastAsia="zh-CN"/>
        </w:rPr>
      </w:pPr>
      <w:r w:rsidRPr="00D158FC">
        <w:rPr>
          <w:rFonts w:eastAsia="SimSun" w:hint="eastAsia"/>
          <w:snapToGrid w:val="0"/>
          <w:lang w:eastAsia="zh-CN"/>
        </w:rPr>
        <w:t>id-SensorMeasurementConfiguration</w:t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F36EDF">
        <w:rPr>
          <w:rFonts w:eastAsia="SimSun"/>
          <w:snapToGrid w:val="0"/>
          <w:lang w:eastAsia="ko-KR"/>
        </w:rPr>
        <w:t xml:space="preserve">ProtocolIE-ID ::= </w:t>
      </w:r>
      <w:r w:rsidRPr="00F36EDF">
        <w:rPr>
          <w:rFonts w:eastAsia="SimSun" w:hint="eastAsia"/>
          <w:snapToGrid w:val="0"/>
          <w:lang w:val="en-US" w:eastAsia="zh-CN"/>
        </w:rPr>
        <w:t>4</w:t>
      </w:r>
      <w:r w:rsidRPr="00F36EDF">
        <w:rPr>
          <w:rFonts w:eastAsia="SimSun"/>
          <w:snapToGrid w:val="0"/>
          <w:lang w:val="en-US" w:eastAsia="zh-CN"/>
        </w:rPr>
        <w:t>40</w:t>
      </w:r>
    </w:p>
    <w:p w14:paraId="30D291D4" w14:textId="6BB014AB" w:rsidR="00B13356" w:rsidRPr="00B13356" w:rsidRDefault="00B13356" w:rsidP="00C445C8">
      <w:pPr>
        <w:pStyle w:val="PL"/>
        <w:rPr>
          <w:snapToGrid w:val="0"/>
          <w:lang w:eastAsia="zh-CN"/>
        </w:rPr>
      </w:pPr>
      <w:r w:rsidRPr="000B3F8F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AdditionalListofForwardingGTPTunnel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zh-CN"/>
        </w:rPr>
        <w:t>ndpoint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C445C8">
      <w:pPr>
        <w:pStyle w:val="PL"/>
        <w:rPr>
          <w:ins w:id="139" w:author="Author"/>
        </w:rPr>
      </w:pPr>
      <w:ins w:id="140" w:author="Author">
        <w:r w:rsidRPr="00077CFF">
          <w:rPr>
            <w:lang w:eastAsia="ko-KR"/>
          </w:rPr>
          <w:t>id-CHOTimeBasedInformation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rFonts w:eastAsia="SimSun"/>
            <w:lang w:val="it-IT"/>
          </w:rPr>
          <w:t>ProtocolIE-ID ::= a</w:t>
        </w:r>
      </w:ins>
    </w:p>
    <w:p w14:paraId="3AA8BA0F" w14:textId="77777777" w:rsidR="00077CFF" w:rsidRPr="00077CFF" w:rsidRDefault="00077CFF" w:rsidP="00C445C8">
      <w:pPr>
        <w:pStyle w:val="PL"/>
        <w:rPr>
          <w:rFonts w:eastAsia="SimSun"/>
          <w:lang w:val="en-US"/>
        </w:rPr>
      </w:pPr>
    </w:p>
    <w:p w14:paraId="75F69961" w14:textId="77777777" w:rsidR="00077CFF" w:rsidRPr="00077CFF" w:rsidRDefault="00077CFF" w:rsidP="00C445C8">
      <w:pPr>
        <w:pStyle w:val="PL"/>
        <w:rPr>
          <w:rFonts w:eastAsia="SimSun"/>
          <w:lang w:val="en-US"/>
        </w:rPr>
      </w:pPr>
    </w:p>
    <w:p w14:paraId="10670677" w14:textId="77777777" w:rsidR="00077CFF" w:rsidRPr="00077CFF" w:rsidRDefault="00077CFF" w:rsidP="00C445C8">
      <w:pPr>
        <w:pStyle w:val="PL"/>
      </w:pPr>
      <w:r w:rsidRPr="00077CFF">
        <w:t>END</w:t>
      </w:r>
    </w:p>
    <w:p w14:paraId="5B6FD02E" w14:textId="77777777" w:rsidR="00077CFF" w:rsidRPr="00077CFF" w:rsidRDefault="00077CFF" w:rsidP="00C445C8">
      <w:pPr>
        <w:pStyle w:val="PL"/>
      </w:pPr>
      <w:r w:rsidRPr="00077CFF">
        <w:rPr>
          <w:lang w:eastAsia="ko-KR"/>
        </w:rPr>
        <w:t>-- ASN1STOP</w:t>
      </w:r>
    </w:p>
    <w:p w14:paraId="6B926374" w14:textId="77777777" w:rsidR="00077CFF" w:rsidRPr="00077CFF" w:rsidRDefault="00077CFF" w:rsidP="00C445C8">
      <w:pPr>
        <w:pStyle w:val="PL"/>
        <w:rPr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7297E" w14:textId="77777777" w:rsidR="004913EC" w:rsidRDefault="004913EC">
      <w:r>
        <w:separator/>
      </w:r>
    </w:p>
  </w:endnote>
  <w:endnote w:type="continuationSeparator" w:id="0">
    <w:p w14:paraId="61CFC781" w14:textId="77777777" w:rsidR="004913EC" w:rsidRDefault="0049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4496A" w14:textId="77777777" w:rsidR="004913EC" w:rsidRDefault="004913EC">
      <w:r>
        <w:separator/>
      </w:r>
    </w:p>
  </w:footnote>
  <w:footnote w:type="continuationSeparator" w:id="0">
    <w:p w14:paraId="6358D3B1" w14:textId="77777777" w:rsidR="004913EC" w:rsidRDefault="00491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14DE9" w:rsidRDefault="00B1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14DE9" w:rsidRDefault="00B1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14DE9" w:rsidRDefault="00B1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14DE9" w:rsidRDefault="00B14D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11262"/>
    <w:rsid w:val="000122D2"/>
    <w:rsid w:val="00022E4A"/>
    <w:rsid w:val="00033418"/>
    <w:rsid w:val="00040AFC"/>
    <w:rsid w:val="00041A71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5E0C"/>
    <w:rsid w:val="00196A5E"/>
    <w:rsid w:val="001A08B3"/>
    <w:rsid w:val="001A7B60"/>
    <w:rsid w:val="001B52F0"/>
    <w:rsid w:val="001B7A65"/>
    <w:rsid w:val="001C126E"/>
    <w:rsid w:val="001C6C30"/>
    <w:rsid w:val="001E41F3"/>
    <w:rsid w:val="001F3563"/>
    <w:rsid w:val="001F644D"/>
    <w:rsid w:val="001F7296"/>
    <w:rsid w:val="002105E3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40730"/>
    <w:rsid w:val="00351CA6"/>
    <w:rsid w:val="003609EF"/>
    <w:rsid w:val="0036231A"/>
    <w:rsid w:val="00363733"/>
    <w:rsid w:val="00374DD4"/>
    <w:rsid w:val="00397397"/>
    <w:rsid w:val="003B4F7B"/>
    <w:rsid w:val="003E1A36"/>
    <w:rsid w:val="003E41BB"/>
    <w:rsid w:val="00410371"/>
    <w:rsid w:val="004242F1"/>
    <w:rsid w:val="00424404"/>
    <w:rsid w:val="004454FB"/>
    <w:rsid w:val="00455142"/>
    <w:rsid w:val="00462DA0"/>
    <w:rsid w:val="0047253B"/>
    <w:rsid w:val="004807AE"/>
    <w:rsid w:val="0048159C"/>
    <w:rsid w:val="004913EC"/>
    <w:rsid w:val="00491FBD"/>
    <w:rsid w:val="00497338"/>
    <w:rsid w:val="004A64AC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216A"/>
    <w:rsid w:val="00585CC9"/>
    <w:rsid w:val="005912F5"/>
    <w:rsid w:val="00592D74"/>
    <w:rsid w:val="005960B1"/>
    <w:rsid w:val="00596C13"/>
    <w:rsid w:val="005D660D"/>
    <w:rsid w:val="005E2C44"/>
    <w:rsid w:val="005E2FE2"/>
    <w:rsid w:val="00621188"/>
    <w:rsid w:val="006211B4"/>
    <w:rsid w:val="0062190F"/>
    <w:rsid w:val="006240FE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96086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4904"/>
    <w:rsid w:val="007D6A07"/>
    <w:rsid w:val="007D7C83"/>
    <w:rsid w:val="007E7DC8"/>
    <w:rsid w:val="007F2D5C"/>
    <w:rsid w:val="007F7259"/>
    <w:rsid w:val="008040A8"/>
    <w:rsid w:val="0082261B"/>
    <w:rsid w:val="008279FA"/>
    <w:rsid w:val="008303B1"/>
    <w:rsid w:val="00835A25"/>
    <w:rsid w:val="00850890"/>
    <w:rsid w:val="008626E7"/>
    <w:rsid w:val="00866E7E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0ECB"/>
    <w:rsid w:val="00991B88"/>
    <w:rsid w:val="009A0949"/>
    <w:rsid w:val="009A5753"/>
    <w:rsid w:val="009A579D"/>
    <w:rsid w:val="009D6C78"/>
    <w:rsid w:val="009D73DD"/>
    <w:rsid w:val="009E3297"/>
    <w:rsid w:val="009E4207"/>
    <w:rsid w:val="009E4750"/>
    <w:rsid w:val="009E5104"/>
    <w:rsid w:val="009F72B0"/>
    <w:rsid w:val="009F734F"/>
    <w:rsid w:val="00A246B6"/>
    <w:rsid w:val="00A26424"/>
    <w:rsid w:val="00A43DB6"/>
    <w:rsid w:val="00A47CC0"/>
    <w:rsid w:val="00A47E70"/>
    <w:rsid w:val="00A50CF0"/>
    <w:rsid w:val="00A51D60"/>
    <w:rsid w:val="00A54C88"/>
    <w:rsid w:val="00A65F3B"/>
    <w:rsid w:val="00A7671C"/>
    <w:rsid w:val="00A7795A"/>
    <w:rsid w:val="00A849F1"/>
    <w:rsid w:val="00A86132"/>
    <w:rsid w:val="00A953A7"/>
    <w:rsid w:val="00AA2CBC"/>
    <w:rsid w:val="00AA4BBB"/>
    <w:rsid w:val="00AB5FEA"/>
    <w:rsid w:val="00AC5820"/>
    <w:rsid w:val="00AC70B2"/>
    <w:rsid w:val="00AD1CD8"/>
    <w:rsid w:val="00B05B23"/>
    <w:rsid w:val="00B13356"/>
    <w:rsid w:val="00B14DE9"/>
    <w:rsid w:val="00B258BB"/>
    <w:rsid w:val="00B32AB2"/>
    <w:rsid w:val="00B46A65"/>
    <w:rsid w:val="00B570EC"/>
    <w:rsid w:val="00B63DA1"/>
    <w:rsid w:val="00B67B97"/>
    <w:rsid w:val="00B92E21"/>
    <w:rsid w:val="00B9342E"/>
    <w:rsid w:val="00B968C8"/>
    <w:rsid w:val="00BA3EC5"/>
    <w:rsid w:val="00BA51D9"/>
    <w:rsid w:val="00BB5DFC"/>
    <w:rsid w:val="00BB6E56"/>
    <w:rsid w:val="00BC54E3"/>
    <w:rsid w:val="00BD279D"/>
    <w:rsid w:val="00BD6BB8"/>
    <w:rsid w:val="00BF5DC2"/>
    <w:rsid w:val="00C11309"/>
    <w:rsid w:val="00C221E0"/>
    <w:rsid w:val="00C30CCD"/>
    <w:rsid w:val="00C31303"/>
    <w:rsid w:val="00C348B8"/>
    <w:rsid w:val="00C424FD"/>
    <w:rsid w:val="00C445C8"/>
    <w:rsid w:val="00C52C56"/>
    <w:rsid w:val="00C549CD"/>
    <w:rsid w:val="00C570F4"/>
    <w:rsid w:val="00C57366"/>
    <w:rsid w:val="00C66BA2"/>
    <w:rsid w:val="00C74150"/>
    <w:rsid w:val="00C81EB8"/>
    <w:rsid w:val="00C870F6"/>
    <w:rsid w:val="00C95497"/>
    <w:rsid w:val="00C95985"/>
    <w:rsid w:val="00CB17CC"/>
    <w:rsid w:val="00CC5026"/>
    <w:rsid w:val="00CC60E9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DF1C24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A3E7B"/>
    <w:rsid w:val="00EB09B7"/>
    <w:rsid w:val="00EB373A"/>
    <w:rsid w:val="00EB43D5"/>
    <w:rsid w:val="00ED0CB9"/>
    <w:rsid w:val="00EE7D7C"/>
    <w:rsid w:val="00F0285B"/>
    <w:rsid w:val="00F1190C"/>
    <w:rsid w:val="00F1477F"/>
    <w:rsid w:val="00F23FA2"/>
    <w:rsid w:val="00F25D98"/>
    <w:rsid w:val="00F300FB"/>
    <w:rsid w:val="00F36EDF"/>
    <w:rsid w:val="00F542BE"/>
    <w:rsid w:val="00F56934"/>
    <w:rsid w:val="00F60FE8"/>
    <w:rsid w:val="00F65552"/>
    <w:rsid w:val="00F67915"/>
    <w:rsid w:val="00F977E7"/>
    <w:rsid w:val="00FA00D8"/>
    <w:rsid w:val="00FA0E64"/>
    <w:rsid w:val="00FA2CD2"/>
    <w:rsid w:val="00FB05F3"/>
    <w:rsid w:val="00FB6386"/>
    <w:rsid w:val="00FC2022"/>
    <w:rsid w:val="00FC4502"/>
    <w:rsid w:val="00FF25FE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C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5D5AE-3F27-485D-9D08-AB63AB5E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1991</Words>
  <Characters>11352</Characters>
  <Application>Microsoft Office Word</Application>
  <DocSecurity>0</DocSecurity>
  <Lines>94</Lines>
  <Paragraphs>26</Paragraphs>
  <ScaleCrop>false</ScaleCrop>
  <Company/>
  <LinksUpToDate>false</LinksUpToDate>
  <CharactersWithSpaces>13317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2</cp:revision>
  <dcterms:created xsi:type="dcterms:W3CDTF">2023-10-24T15:07:00Z</dcterms:created>
  <dcterms:modified xsi:type="dcterms:W3CDTF">2023-10-24T15:07:00Z</dcterms:modified>
</cp:coreProperties>
</file>